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B43" w:rsidRDefault="00B47938" w:rsidP="00B47938">
      <w:pPr>
        <w:pStyle w:val="CRCoverPage"/>
        <w:tabs>
          <w:tab w:val="right" w:pos="9639"/>
        </w:tabs>
        <w:spacing w:after="0"/>
        <w:rPr>
          <w:b/>
          <w:noProof/>
          <w:sz w:val="24"/>
        </w:rPr>
      </w:pPr>
      <w:r>
        <w:rPr>
          <w:b/>
          <w:noProof/>
          <w:sz w:val="24"/>
        </w:rPr>
        <w:t>3GPP TSG-CT WG4 Meeting #90</w:t>
      </w:r>
      <w:r>
        <w:rPr>
          <w:b/>
          <w:i/>
          <w:noProof/>
          <w:sz w:val="28"/>
        </w:rPr>
        <w:tab/>
      </w:r>
      <w:r>
        <w:rPr>
          <w:b/>
          <w:noProof/>
          <w:sz w:val="24"/>
        </w:rPr>
        <w:t>C4-19</w:t>
      </w:r>
      <w:r w:rsidR="00B22358">
        <w:rPr>
          <w:b/>
          <w:noProof/>
          <w:sz w:val="24"/>
        </w:rPr>
        <w:t>1</w:t>
      </w:r>
      <w:r w:rsidR="002B0DD1">
        <w:rPr>
          <w:b/>
          <w:noProof/>
          <w:sz w:val="24"/>
        </w:rPr>
        <w:t>4</w:t>
      </w:r>
      <w:r w:rsidR="00985CE7">
        <w:rPr>
          <w:b/>
          <w:noProof/>
          <w:sz w:val="24"/>
        </w:rPr>
        <w:t>42</w:t>
      </w:r>
    </w:p>
    <w:p w:rsidR="00B47938" w:rsidRDefault="008F3B43" w:rsidP="00B47938">
      <w:pPr>
        <w:pStyle w:val="CRCoverPage"/>
        <w:tabs>
          <w:tab w:val="right" w:pos="9639"/>
        </w:tabs>
        <w:spacing w:after="0"/>
        <w:rPr>
          <w:b/>
          <w:i/>
          <w:noProof/>
          <w:sz w:val="28"/>
        </w:rPr>
      </w:pPr>
      <w:r>
        <w:rPr>
          <w:b/>
          <w:noProof/>
          <w:sz w:val="24"/>
        </w:rPr>
        <w:tab/>
        <w:t>(was C4-191</w:t>
      </w:r>
      <w:r w:rsidR="00B22358">
        <w:rPr>
          <w:b/>
          <w:noProof/>
          <w:sz w:val="24"/>
        </w:rPr>
        <w:t>204</w:t>
      </w:r>
      <w:r>
        <w:rPr>
          <w:b/>
          <w:noProof/>
          <w:sz w:val="24"/>
        </w:rPr>
        <w:t>)</w:t>
      </w:r>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2358">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2358">
        <w:rPr>
          <w:rFonts w:ascii="Arial" w:hAnsi="Arial" w:cs="Arial"/>
          <w:b/>
          <w:bCs/>
          <w:lang w:val="en-US"/>
        </w:rPr>
        <w:t>NW Instance Clarification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2358">
        <w:rPr>
          <w:rFonts w:ascii="Arial" w:hAnsi="Arial" w:cs="Arial"/>
          <w:b/>
          <w:bCs/>
          <w:lang w:val="en-US"/>
        </w:rPr>
        <w:t>R</w:t>
      </w:r>
      <w:r w:rsidRPr="006B5418">
        <w:rPr>
          <w:rFonts w:ascii="Arial" w:hAnsi="Arial" w:cs="Arial"/>
          <w:b/>
          <w:bCs/>
          <w:lang w:val="en-US"/>
        </w:rPr>
        <w:t xml:space="preserve"> </w:t>
      </w:r>
      <w:r w:rsidR="00B22358">
        <w:rPr>
          <w:rFonts w:ascii="Arial" w:hAnsi="Arial" w:cs="Arial"/>
          <w:b/>
          <w:bCs/>
          <w:lang w:val="en-US"/>
        </w:rPr>
        <w:t>29.892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22358">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22358">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D03C13" w:rsidP="00CD2478">
      <w:pPr>
        <w:rPr>
          <w:lang w:val="en-US"/>
        </w:rPr>
      </w:pPr>
      <w:r>
        <w:rPr>
          <w:lang w:val="en-US"/>
        </w:rPr>
        <w:t xml:space="preserve">Network Instance </w:t>
      </w:r>
      <w:r w:rsidR="004D4E4D">
        <w:rPr>
          <w:lang w:val="en-US"/>
        </w:rPr>
        <w:t xml:space="preserve">in Enhanced Mode </w:t>
      </w:r>
      <w:r>
        <w:rPr>
          <w:lang w:val="en-US"/>
        </w:rPr>
        <w:t>needs to be clarified.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1145BD">
        <w:rPr>
          <w:lang w:val="en-US"/>
        </w:rPr>
        <w:t>R</w:t>
      </w:r>
      <w:r w:rsidRPr="006B5418">
        <w:rPr>
          <w:lang w:val="en-US"/>
        </w:rPr>
        <w:t xml:space="preserve"> </w:t>
      </w:r>
      <w:r w:rsidR="001145BD">
        <w:rPr>
          <w:lang w:val="en-US"/>
        </w:rPr>
        <w:t>29.892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32DA9" w:rsidRPr="00332DA9" w:rsidRDefault="00332DA9" w:rsidP="00332DA9">
      <w:pPr>
        <w:keepNext/>
        <w:keepLines/>
        <w:spacing w:before="120"/>
        <w:ind w:left="1701" w:hanging="1701"/>
        <w:outlineLvl w:val="4"/>
        <w:rPr>
          <w:rFonts w:ascii="Arial" w:eastAsia="ＭＳ 明朝" w:hAnsi="Arial"/>
          <w:sz w:val="22"/>
        </w:rPr>
      </w:pPr>
      <w:bookmarkStart w:id="0" w:name="_Toc2958402"/>
      <w:r w:rsidRPr="00332DA9">
        <w:rPr>
          <w:rFonts w:ascii="Arial" w:eastAsia="ＭＳ 明朝" w:hAnsi="Arial"/>
          <w:sz w:val="22"/>
        </w:rPr>
        <w:t>6.2.2.</w:t>
      </w:r>
      <w:r w:rsidRPr="00332DA9">
        <w:rPr>
          <w:rFonts w:ascii="Arial" w:eastAsia="ＭＳ 明朝" w:hAnsi="Arial" w:hint="eastAsia"/>
          <w:sz w:val="22"/>
          <w:lang w:eastAsia="ja-JP"/>
        </w:rPr>
        <w:t>4</w:t>
      </w:r>
      <w:r w:rsidRPr="00332DA9">
        <w:rPr>
          <w:rFonts w:ascii="Arial" w:eastAsia="ＭＳ 明朝" w:hAnsi="Arial"/>
          <w:sz w:val="22"/>
        </w:rPr>
        <w:t>.2</w:t>
      </w:r>
      <w:r w:rsidRPr="00332DA9">
        <w:rPr>
          <w:rFonts w:ascii="Arial" w:eastAsia="ＭＳ 明朝" w:hAnsi="Arial"/>
          <w:sz w:val="22"/>
        </w:rPr>
        <w:tab/>
        <w:t>SRv6 in Enhanced mode</w:t>
      </w:r>
      <w:bookmarkEnd w:id="0"/>
    </w:p>
    <w:p w:rsidR="00332DA9" w:rsidRPr="00332DA9" w:rsidRDefault="00332DA9" w:rsidP="00332DA9">
      <w:pPr>
        <w:rPr>
          <w:rFonts w:eastAsia="ＭＳ 明朝"/>
        </w:rPr>
      </w:pPr>
      <w:r w:rsidRPr="00332DA9">
        <w:rPr>
          <w:rFonts w:eastAsia="ＭＳ 明朝"/>
        </w:rPr>
        <w:t>SRv6 in enhanced mode works over N9 as follows:</w:t>
      </w:r>
    </w:p>
    <w:p w:rsidR="00332DA9" w:rsidRPr="00332DA9" w:rsidRDefault="00332DA9" w:rsidP="00332DA9">
      <w:pPr>
        <w:ind w:left="568" w:hanging="284"/>
        <w:rPr>
          <w:rFonts w:eastAsia="ＭＳ 明朝"/>
        </w:rPr>
      </w:pPr>
      <w:r w:rsidRPr="00332DA9">
        <w:rPr>
          <w:rFonts w:eastAsia="ＭＳ 明朝"/>
        </w:rPr>
        <w:t>-</w:t>
      </w:r>
      <w:r w:rsidRPr="00332DA9">
        <w:rPr>
          <w:rFonts w:eastAsia="ＭＳ 明朝"/>
        </w:rPr>
        <w:tab/>
        <w:t>UPFs over N9 are SRv6 capable;</w:t>
      </w:r>
    </w:p>
    <w:p w:rsidR="00332DA9" w:rsidRPr="00332DA9" w:rsidRDefault="00332DA9" w:rsidP="00332DA9">
      <w:pPr>
        <w:ind w:left="568" w:hanging="284"/>
        <w:rPr>
          <w:rFonts w:eastAsia="ＭＳ 明朝"/>
        </w:rPr>
      </w:pPr>
      <w:r w:rsidRPr="00332DA9">
        <w:rPr>
          <w:rFonts w:eastAsia="ＭＳ 明朝"/>
        </w:rPr>
        <w:t>-</w:t>
      </w:r>
      <w:r w:rsidRPr="00332DA9">
        <w:rPr>
          <w:rFonts w:eastAsia="ＭＳ 明朝"/>
        </w:rPr>
        <w:tab/>
        <w:t>the N9 path may integrate transport slice of underlay network mapping to Network Instance based on local information;</w:t>
      </w:r>
    </w:p>
    <w:p w:rsidR="003638E1" w:rsidRDefault="00985CE7" w:rsidP="003638E1">
      <w:pPr>
        <w:ind w:left="568" w:hanging="284"/>
        <w:rPr>
          <w:rFonts w:eastAsia="ＭＳ 明朝"/>
        </w:rPr>
      </w:pPr>
      <w:r w:rsidRPr="00985CE7">
        <w:rPr>
          <w:rFonts w:eastAsia="ＭＳ 明朝"/>
        </w:rPr>
        <w:t>-</w:t>
      </w:r>
      <w:r w:rsidRPr="00985CE7">
        <w:rPr>
          <w:rFonts w:eastAsia="ＭＳ 明朝"/>
        </w:rPr>
        <w:tab/>
        <w:t xml:space="preserve">when sending a packet on N9, the UPF </w:t>
      </w:r>
      <w:ins w:id="1" w:author="Satoru Matsushima" w:date="2019-04-05T11:55:00Z">
        <w:r>
          <w:rPr>
            <w:rFonts w:eastAsia="ＭＳ 明朝"/>
          </w:rPr>
          <w:t>process</w:t>
        </w:r>
      </w:ins>
      <w:ins w:id="2" w:author="Satoru Matsushima" w:date="2019-04-05T11:56:00Z">
        <w:r>
          <w:rPr>
            <w:rFonts w:eastAsia="ＭＳ 明朝"/>
          </w:rPr>
          <w:t>es</w:t>
        </w:r>
      </w:ins>
      <w:ins w:id="3" w:author="Satoru Matsushima" w:date="2019-04-05T11:55:00Z">
        <w:r>
          <w:rPr>
            <w:rFonts w:eastAsia="ＭＳ 明朝"/>
          </w:rPr>
          <w:t xml:space="preserve"> </w:t>
        </w:r>
      </w:ins>
      <w:ins w:id="4" w:author="Satoru Matsushima 2" w:date="2019-04-11T07:40:00Z">
        <w:r>
          <w:rPr>
            <w:rFonts w:eastAsia="ＭＳ 明朝"/>
          </w:rPr>
          <w:t>Network Instance that</w:t>
        </w:r>
      </w:ins>
      <w:ins w:id="5" w:author="Satoru Matsushima 2" w:date="2019-04-11T07:41:00Z">
        <w:r>
          <w:rPr>
            <w:rFonts w:eastAsia="ＭＳ 明朝"/>
          </w:rPr>
          <w:t xml:space="preserve"> </w:t>
        </w:r>
      </w:ins>
      <w:ins w:id="6" w:author="Satoru Matsushima" w:date="2019-04-05T11:55:00Z">
        <w:r>
          <w:rPr>
            <w:rFonts w:eastAsia="ＭＳ 明朝"/>
          </w:rPr>
          <w:t xml:space="preserve">the packet </w:t>
        </w:r>
      </w:ins>
      <w:ins w:id="7" w:author="Satoru Matsushima" w:date="2019-04-05T11:56:00Z">
        <w:r>
          <w:rPr>
            <w:rFonts w:eastAsia="ＭＳ 明朝"/>
          </w:rPr>
          <w:t xml:space="preserve">created </w:t>
        </w:r>
      </w:ins>
      <w:ins w:id="8" w:author="Satoru Matsushima" w:date="2019-04-05T11:55:00Z">
        <w:r>
          <w:rPr>
            <w:rFonts w:eastAsia="ＭＳ 明朝"/>
          </w:rPr>
          <w:t>after FAR processing</w:t>
        </w:r>
      </w:ins>
      <w:ins w:id="9" w:author="Satoru Matsushima" w:date="2019-04-05T11:56:00Z">
        <w:r>
          <w:rPr>
            <w:rFonts w:eastAsia="ＭＳ 明朝"/>
          </w:rPr>
          <w:t xml:space="preserve"> to</w:t>
        </w:r>
      </w:ins>
      <w:ins w:id="10" w:author="Satoru Matsushima" w:date="2019-04-05T11:55:00Z">
        <w:r>
          <w:rPr>
            <w:rFonts w:eastAsia="ＭＳ 明朝"/>
          </w:rPr>
          <w:t xml:space="preserve"> </w:t>
        </w:r>
      </w:ins>
      <w:del w:id="11" w:author="Satoru Matsushima" w:date="2019-03-28T10:04:00Z">
        <w:r w:rsidRPr="00332DA9" w:rsidDel="00C36B26">
          <w:rPr>
            <w:rFonts w:eastAsia="ＭＳ 明朝"/>
          </w:rPr>
          <w:delText xml:space="preserve">creates </w:delText>
        </w:r>
      </w:del>
      <w:ins w:id="12" w:author="Satoru Matsushima" w:date="2019-03-28T10:04:00Z">
        <w:r>
          <w:rPr>
            <w:rFonts w:eastAsia="ＭＳ 明朝"/>
          </w:rPr>
          <w:t>insert</w:t>
        </w:r>
      </w:ins>
      <w:r>
        <w:rPr>
          <w:rFonts w:eastAsia="ＭＳ 明朝"/>
        </w:rPr>
        <w:t xml:space="preserve"> </w:t>
      </w:r>
      <w:r w:rsidRPr="00985CE7">
        <w:rPr>
          <w:rFonts w:eastAsia="ＭＳ 明朝"/>
        </w:rPr>
        <w:t xml:space="preserve">one or multiple SIDs in </w:t>
      </w:r>
      <w:proofErr w:type="gramStart"/>
      <w:r w:rsidRPr="00985CE7">
        <w:rPr>
          <w:rFonts w:eastAsia="ＭＳ 明朝"/>
        </w:rPr>
        <w:t>a</w:t>
      </w:r>
      <w:proofErr w:type="gramEnd"/>
      <w:r w:rsidRPr="00985CE7">
        <w:rPr>
          <w:rFonts w:eastAsia="ＭＳ 明朝"/>
        </w:rPr>
        <w:t xml:space="preserve"> SRH </w:t>
      </w:r>
      <w:ins w:id="13" w:author="Satoru Matsushima" w:date="2019-03-28T10:05:00Z">
        <w:r w:rsidR="003638E1">
          <w:rPr>
            <w:rFonts w:eastAsia="ＭＳ 明朝"/>
          </w:rPr>
          <w:t>between IPv6 header and</w:t>
        </w:r>
      </w:ins>
      <w:r w:rsidR="003638E1">
        <w:rPr>
          <w:rFonts w:eastAsia="ＭＳ 明朝"/>
        </w:rPr>
        <w:t xml:space="preserve"> </w:t>
      </w:r>
      <w:r w:rsidRPr="00985CE7">
        <w:rPr>
          <w:rFonts w:eastAsia="ＭＳ 明朝"/>
        </w:rPr>
        <w:t xml:space="preserve">T-PDU. </w:t>
      </w:r>
      <w:ins w:id="14" w:author="Satoru Matsushima" w:date="2019-04-05T11:59:00Z">
        <w:r w:rsidR="003638E1">
          <w:rPr>
            <w:rFonts w:eastAsia="ＭＳ 明朝"/>
          </w:rPr>
          <w:t xml:space="preserve">Both packet processing </w:t>
        </w:r>
      </w:ins>
      <w:proofErr w:type="gramStart"/>
      <w:ins w:id="15" w:author="Satoru Matsushima" w:date="2019-04-05T12:00:00Z">
        <w:r w:rsidR="003638E1">
          <w:rPr>
            <w:rFonts w:eastAsia="ＭＳ 明朝"/>
          </w:rPr>
          <w:t>are</w:t>
        </w:r>
      </w:ins>
      <w:proofErr w:type="gramEnd"/>
      <w:ins w:id="16" w:author="Satoru Matsushima" w:date="2019-04-05T12:01:00Z">
        <w:r w:rsidR="003638E1">
          <w:rPr>
            <w:rFonts w:eastAsia="ＭＳ 明朝"/>
          </w:rPr>
          <w:t xml:space="preserve"> as following:</w:t>
        </w:r>
      </w:ins>
    </w:p>
    <w:p w:rsidR="003638E1" w:rsidRDefault="00E1475F" w:rsidP="003638E1">
      <w:pPr>
        <w:pStyle w:val="B2"/>
      </w:pPr>
      <w:ins w:id="17" w:author="Satoru Matsushima" w:date="2019-04-05T12:00:00Z">
        <w:r>
          <w:t>a.</w:t>
        </w:r>
        <w:r>
          <w:tab/>
        </w:r>
      </w:ins>
      <w:ins w:id="18" w:author="Satoru Matsushima" w:date="2019-04-05T17:04:00Z">
        <w:r w:rsidR="008F3B43">
          <w:t>During</w:t>
        </w:r>
      </w:ins>
      <w:ins w:id="19" w:author="Satoru Matsushima" w:date="2019-04-05T12:00:00Z">
        <w:r>
          <w:t xml:space="preserve"> FAR processing, the IPv6 Destination Address is set </w:t>
        </w:r>
      </w:ins>
      <w:ins w:id="20" w:author="Satoru Matsushima" w:date="2019-04-05T17:04:00Z">
        <w:r w:rsidR="008F3B43">
          <w:t xml:space="preserve">as the </w:t>
        </w:r>
      </w:ins>
      <w:ins w:id="21" w:author="Satoru Matsushima" w:date="2019-04-05T12:00:00Z">
        <w:r>
          <w:t xml:space="preserve">next hop UPF address with </w:t>
        </w:r>
      </w:ins>
      <w:ins w:id="22" w:author="Satoru Matsushima" w:date="2019-04-05T12:01:00Z">
        <w:r>
          <w:t>the arguments part carrying the TEID.</w:t>
        </w:r>
      </w:ins>
    </w:p>
    <w:p w:rsidR="00332DA9" w:rsidRPr="00332DA9" w:rsidRDefault="00E1475F" w:rsidP="003638E1">
      <w:pPr>
        <w:pStyle w:val="B2"/>
        <w:rPr>
          <w:lang w:eastAsia="ja-JP"/>
        </w:rPr>
      </w:pPr>
      <w:ins w:id="23" w:author="Satoru Matsushima" w:date="2019-04-05T12:01:00Z">
        <w:r>
          <w:t>b.</w:t>
        </w:r>
        <w:r>
          <w:tab/>
        </w:r>
      </w:ins>
      <w:ins w:id="24" w:author="Satoru Matsushima" w:date="2019-04-05T17:04:00Z">
        <w:r w:rsidR="008F3B43">
          <w:t>During</w:t>
        </w:r>
      </w:ins>
      <w:ins w:id="25" w:author="Satoru Matsushima" w:date="2019-04-05T12:01:00Z">
        <w:r>
          <w:t xml:space="preserve"> Network Instance processing, the IPv6 Destination Address </w:t>
        </w:r>
      </w:ins>
      <w:ins w:id="26" w:author="Satoru Matsushima" w:date="2019-04-05T12:02:00Z">
        <w:r>
          <w:t xml:space="preserve">set by FAR is moved as the last SID in the SID list and the topmost SID in the list </w:t>
        </w:r>
      </w:ins>
      <w:ins w:id="27" w:author="Satoru Matsushima" w:date="2019-04-05T12:03:00Z">
        <w:r w:rsidR="00C27CCE">
          <w:t xml:space="preserve">configured for the Network Instance is </w:t>
        </w:r>
      </w:ins>
      <w:ins w:id="28" w:author="Satoru Matsushima" w:date="2019-04-05T12:06:00Z">
        <w:r w:rsidR="00C27CCE">
          <w:rPr>
            <w:lang w:eastAsia="ja-JP"/>
          </w:rPr>
          <w:t>copied</w:t>
        </w:r>
      </w:ins>
      <w:ins w:id="29" w:author="Satoru Matsushima" w:date="2019-04-05T12:04:00Z">
        <w:r w:rsidR="00C27CCE">
          <w:rPr>
            <w:lang w:val="en-US" w:eastAsia="ja-JP"/>
          </w:rPr>
          <w:t xml:space="preserve"> </w:t>
        </w:r>
      </w:ins>
      <w:ins w:id="30" w:author="Satoru Matsushima" w:date="2019-04-05T12:06:00Z">
        <w:r w:rsidR="00C27CCE">
          <w:rPr>
            <w:lang w:eastAsia="ja-JP"/>
          </w:rPr>
          <w:t>to</w:t>
        </w:r>
      </w:ins>
      <w:ins w:id="31" w:author="Satoru Matsushima" w:date="2019-04-05T12:03:00Z">
        <w:r w:rsidR="00C27CCE">
          <w:t xml:space="preserve"> the IPv6 Destination </w:t>
        </w:r>
      </w:ins>
      <w:ins w:id="32" w:author="Satoru Matsushima" w:date="2019-04-05T12:06:00Z">
        <w:r w:rsidR="00C27CCE">
          <w:t>Address.</w:t>
        </w:r>
      </w:ins>
      <w:ins w:id="33" w:author="Satoru Matsushima" w:date="2019-04-05T11:59:00Z">
        <w:r>
          <w:br/>
        </w:r>
        <w:bookmarkStart w:id="34" w:name="_GoBack"/>
        <w:bookmarkEnd w:id="34"/>
        <w:r>
          <w:br/>
        </w:r>
      </w:ins>
      <w:r w:rsidR="00332DA9" w:rsidRPr="00332DA9">
        <w:t>What those SIDs represent is out of scope of 3GPP. The last SID contains the IPv6 address of the next UPF and the TEID encoded as argument identifying the PDU N4 session at the next UPF</w:t>
      </w:r>
      <w:r w:rsidR="00332DA9" w:rsidRPr="00332DA9">
        <w:rPr>
          <w:rFonts w:hint="eastAsia"/>
          <w:lang w:eastAsia="ja-JP"/>
        </w:rPr>
        <w:t>;</w:t>
      </w:r>
    </w:p>
    <w:p w:rsidR="00332DA9" w:rsidRPr="00332DA9" w:rsidRDefault="00332DA9" w:rsidP="00332DA9">
      <w:pPr>
        <w:ind w:left="568" w:hanging="284"/>
        <w:rPr>
          <w:rFonts w:eastAsia="ＭＳ 明朝"/>
        </w:rPr>
      </w:pPr>
      <w:r w:rsidRPr="00332DA9">
        <w:rPr>
          <w:rFonts w:eastAsia="ＭＳ 明朝"/>
        </w:rPr>
        <w:t>-</w:t>
      </w:r>
      <w:r w:rsidRPr="00332DA9">
        <w:rPr>
          <w:rFonts w:eastAsia="ＭＳ 明朝"/>
        </w:rPr>
        <w:tab/>
        <w:t>the UPF receiving the packet on the N9 hop identifies the PDU N4 session using the IPv6 address received in the Destination Address.</w:t>
      </w:r>
    </w:p>
    <w:p w:rsidR="00332DA9" w:rsidRDefault="00332DA9" w:rsidP="00332DA9">
      <w:pPr>
        <w:ind w:left="568" w:hanging="284"/>
        <w:rPr>
          <w:rFonts w:eastAsia="ＭＳ 明朝"/>
        </w:rPr>
      </w:pPr>
      <w:r w:rsidRPr="00332DA9">
        <w:rPr>
          <w:rFonts w:eastAsia="ＭＳ 明朝"/>
        </w:rPr>
        <w:t>-</w:t>
      </w:r>
      <w:r w:rsidRPr="00332DA9">
        <w:rPr>
          <w:rFonts w:eastAsia="ＭＳ 明朝"/>
        </w:rPr>
        <w:tab/>
        <w:t>as same as Traditional mode, packet processing functions in each UPF are controlled by the SMF provisioning packet processing rules (PDR/FAR/QER/URR) to the UPF over N4, using existing PFCP protocol.</w:t>
      </w:r>
    </w:p>
    <w:p w:rsidR="005C0914" w:rsidRPr="00332DA9" w:rsidRDefault="005C0914" w:rsidP="005C0914"/>
    <w:p w:rsidR="005C0914" w:rsidRPr="006B5418" w:rsidRDefault="005C0914" w:rsidP="005C0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2958403"/>
      <w:r w:rsidRPr="006B5418">
        <w:rPr>
          <w:rFonts w:ascii="Arial" w:hAnsi="Arial" w:cs="Arial"/>
          <w:color w:val="0000FF"/>
          <w:sz w:val="28"/>
          <w:szCs w:val="28"/>
          <w:lang w:val="en-US"/>
        </w:rPr>
        <w:lastRenderedPageBreak/>
        <w:t>* * * Next Change * * * *</w:t>
      </w:r>
    </w:p>
    <w:p w:rsidR="00332DA9" w:rsidRPr="00332DA9" w:rsidRDefault="00332DA9" w:rsidP="00332DA9">
      <w:pPr>
        <w:keepNext/>
        <w:keepLines/>
        <w:spacing w:before="120"/>
        <w:ind w:left="1985" w:hanging="1985"/>
        <w:outlineLvl w:val="5"/>
        <w:rPr>
          <w:rFonts w:ascii="Arial" w:eastAsia="ＭＳ 明朝" w:hAnsi="Arial"/>
        </w:rPr>
      </w:pPr>
      <w:r w:rsidRPr="00332DA9">
        <w:rPr>
          <w:rFonts w:ascii="Arial" w:eastAsia="ＭＳ 明朝" w:hAnsi="Arial"/>
        </w:rPr>
        <w:t>6.2.2.4.2.1</w:t>
      </w:r>
      <w:r w:rsidRPr="00332DA9">
        <w:rPr>
          <w:rFonts w:ascii="Arial" w:eastAsia="ＭＳ 明朝" w:hAnsi="Arial"/>
        </w:rPr>
        <w:tab/>
        <w:t>Uplink</w:t>
      </w:r>
      <w:bookmarkEnd w:id="35"/>
    </w:p>
    <w:p w:rsidR="00332DA9" w:rsidRPr="00332DA9" w:rsidRDefault="00332DA9" w:rsidP="00332DA9">
      <w:pPr>
        <w:rPr>
          <w:rFonts w:eastAsia="ＭＳ 明朝"/>
        </w:rPr>
      </w:pPr>
      <w:r w:rsidRPr="00332DA9">
        <w:rPr>
          <w:rFonts w:eastAsia="ＭＳ 明朝"/>
        </w:rPr>
        <w:t xml:space="preserve">The </w:t>
      </w:r>
      <w:r w:rsidRPr="00332DA9">
        <w:rPr>
          <w:rFonts w:eastAsia="ＭＳ 明朝" w:hint="eastAsia"/>
        </w:rPr>
        <w:t>F</w:t>
      </w:r>
      <w:r w:rsidRPr="00332DA9">
        <w:rPr>
          <w:rFonts w:eastAsia="ＭＳ 明朝"/>
        </w:rPr>
        <w:t>igure 6.2.2.4.2.1-1 shows how SRv6 in Enhanced mode can be used as a user plane protocol over N9 uplink in the current 5G System Architecture with an end-to-end transport network slice (and an associated ultra-low-latency SLA).</w:t>
      </w:r>
    </w:p>
    <w:p w:rsidR="00332DA9" w:rsidRPr="00332DA9" w:rsidRDefault="00881B65" w:rsidP="00332DA9">
      <w:pPr>
        <w:keepNext/>
        <w:keepLines/>
        <w:spacing w:before="60"/>
        <w:jc w:val="center"/>
        <w:rPr>
          <w:rFonts w:ascii="Arial" w:eastAsia="ＭＳ 明朝" w:hAnsi="Arial"/>
          <w:b/>
          <w:color w:val="000000"/>
        </w:rPr>
      </w:pPr>
      <w:r>
        <w:rPr>
          <w:rFonts w:ascii="Arial" w:eastAsia="ＭＳ 明朝" w:hAnsi="Arial"/>
          <w:b/>
          <w:noProof/>
        </w:rPr>
        <w:pict w14:anchorId="30E0D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1" o:spid="_x0000_i1026" type="#_x0000_t75" alt="" style="width:482.15pt;height:168.45pt;visibility:visible;mso-width-percent:0;mso-height-percent:0;mso-width-percent:0;mso-height-percent:0">
            <v:imagedata r:id="rId7" o:title=""/>
          </v:shape>
        </w:pict>
      </w:r>
    </w:p>
    <w:p w:rsidR="00332DA9" w:rsidRPr="00332DA9" w:rsidRDefault="00332DA9" w:rsidP="00332DA9">
      <w:pPr>
        <w:keepLines/>
        <w:spacing w:after="240"/>
        <w:jc w:val="center"/>
        <w:rPr>
          <w:rFonts w:ascii="Arial" w:eastAsia="ＭＳ 明朝" w:hAnsi="Arial"/>
          <w:b/>
          <w:color w:val="000000"/>
        </w:rPr>
      </w:pPr>
      <w:r w:rsidRPr="00332DA9">
        <w:rPr>
          <w:rFonts w:ascii="Arial" w:eastAsia="ＭＳ 明朝" w:hAnsi="Arial"/>
          <w:b/>
        </w:rPr>
        <w:t>Figure 6.2.2.4.2.1-1</w:t>
      </w:r>
      <w:r w:rsidRPr="00332DA9">
        <w:rPr>
          <w:rFonts w:ascii="Arial" w:eastAsia="ＭＳ 明朝" w:hAnsi="Arial" w:hint="eastAsia"/>
          <w:b/>
          <w:lang w:eastAsia="ja-JP"/>
        </w:rPr>
        <w:t>:</w:t>
      </w:r>
      <w:r w:rsidRPr="00332DA9">
        <w:rPr>
          <w:rFonts w:ascii="Arial" w:eastAsia="ＭＳ 明朝" w:hAnsi="Arial"/>
          <w:b/>
        </w:rPr>
        <w:t xml:space="preserve"> Uplink Packet flow using SRv6 Enhanced Mode</w:t>
      </w:r>
    </w:p>
    <w:p w:rsidR="00332DA9" w:rsidRPr="00332DA9" w:rsidRDefault="00332DA9" w:rsidP="00332DA9">
      <w:pPr>
        <w:keepLines/>
        <w:ind w:left="1135" w:hanging="851"/>
        <w:rPr>
          <w:rFonts w:eastAsia="ＭＳ 明朝"/>
        </w:rPr>
      </w:pPr>
      <w:r w:rsidRPr="00332DA9">
        <w:rPr>
          <w:rFonts w:eastAsia="ＭＳ 明朝"/>
        </w:rPr>
        <w:t>Note:</w:t>
      </w:r>
      <w:r w:rsidRPr="00332DA9">
        <w:rPr>
          <w:rFonts w:eastAsia="ＭＳ 明朝"/>
        </w:rPr>
        <w:tab/>
        <w:t>C1 and C2 in the diagram are non-3GPP functions/entities.</w:t>
      </w:r>
    </w:p>
    <w:p w:rsidR="00332DA9" w:rsidRPr="00332DA9" w:rsidRDefault="00332DA9" w:rsidP="00332DA9">
      <w:pPr>
        <w:rPr>
          <w:rFonts w:eastAsia="ＭＳ 明朝"/>
        </w:rPr>
      </w:pPr>
      <w:r w:rsidRPr="00332DA9">
        <w:rPr>
          <w:rFonts w:eastAsia="ＭＳ 明朝"/>
        </w:rPr>
        <w:t xml:space="preserve">The PDU arrives from the UE. The </w:t>
      </w:r>
      <w:proofErr w:type="spellStart"/>
      <w:r w:rsidRPr="00332DA9">
        <w:rPr>
          <w:rFonts w:eastAsia="ＭＳ 明朝"/>
        </w:rPr>
        <w:t>gNB</w:t>
      </w:r>
      <w:proofErr w:type="spellEnd"/>
      <w:r w:rsidRPr="00332DA9">
        <w:rPr>
          <w:rFonts w:eastAsia="ＭＳ 明朝"/>
        </w:rPr>
        <w:t xml:space="preserve"> encapsulates the PDU, adding an IPv6, UDP and GTP-U headers. The packet is destined towards the UPF U1.</w:t>
      </w:r>
    </w:p>
    <w:p w:rsidR="00332DA9" w:rsidRPr="00332DA9" w:rsidRDefault="00332DA9" w:rsidP="00332DA9">
      <w:pPr>
        <w:rPr>
          <w:rFonts w:eastAsia="ＭＳ 明朝"/>
        </w:rPr>
      </w:pPr>
      <w:r w:rsidRPr="00332DA9">
        <w:rPr>
          <w:rFonts w:eastAsia="ＭＳ 明朝"/>
        </w:rPr>
        <w:t xml:space="preserve">Upon packet arrival, the UPF U1 processes the packet, removing the IPv6, UDP and GTP headers and it will then re-encapsulate it with an outer IPv6 header </w:t>
      </w:r>
      <w:ins w:id="36" w:author="Satoru Matsushima" w:date="2019-03-28T10:11:00Z">
        <w:r w:rsidR="00D12D50">
          <w:rPr>
            <w:rFonts w:eastAsia="ＭＳ 明朝"/>
          </w:rPr>
          <w:t>based on the rule</w:t>
        </w:r>
      </w:ins>
      <w:ins w:id="37" w:author="Satoru Matsushima" w:date="2019-03-28T10:12:00Z">
        <w:r w:rsidR="00D12D50">
          <w:rPr>
            <w:rFonts w:eastAsia="ＭＳ 明朝"/>
          </w:rPr>
          <w:t>s (PDR/</w:t>
        </w:r>
      </w:ins>
      <w:ins w:id="38" w:author="Satoru Matsushima" w:date="2019-03-28T10:11:00Z">
        <w:r w:rsidR="00D12D50">
          <w:rPr>
            <w:rFonts w:eastAsia="ＭＳ 明朝"/>
          </w:rPr>
          <w:t>FAR</w:t>
        </w:r>
      </w:ins>
      <w:ins w:id="39" w:author="Satoru Matsushima" w:date="2019-03-28T10:12:00Z">
        <w:r w:rsidR="00D12D50">
          <w:rPr>
            <w:rFonts w:eastAsia="ＭＳ 明朝"/>
          </w:rPr>
          <w:t>)</w:t>
        </w:r>
      </w:ins>
      <w:ins w:id="40" w:author="Satoru Matsushima" w:date="2019-03-28T10:11:00Z">
        <w:r w:rsidR="00D12D50">
          <w:rPr>
            <w:rFonts w:eastAsia="ＭＳ 明朝"/>
          </w:rPr>
          <w:t xml:space="preserve"> </w:t>
        </w:r>
      </w:ins>
      <w:r w:rsidRPr="00332DA9">
        <w:rPr>
          <w:rFonts w:eastAsia="ＭＳ 明朝"/>
        </w:rPr>
        <w:t xml:space="preserve">with an SRH </w:t>
      </w:r>
      <w:del w:id="41" w:author="Satoru Matsushima" w:date="2019-03-28T10:12:00Z">
        <w:r w:rsidRPr="00332DA9" w:rsidDel="00D12D50">
          <w:rPr>
            <w:rFonts w:eastAsia="ＭＳ 明朝"/>
          </w:rPr>
          <w:delText xml:space="preserve">based </w:delText>
        </w:r>
      </w:del>
      <w:ins w:id="42" w:author="Satoru Matsushima" w:date="2019-03-28T10:12:00Z">
        <w:r w:rsidR="00D12D50">
          <w:rPr>
            <w:rFonts w:eastAsia="ＭＳ 明朝"/>
          </w:rPr>
          <w:t>mapping</w:t>
        </w:r>
        <w:r w:rsidR="00D12D50" w:rsidRPr="00332DA9">
          <w:rPr>
            <w:rFonts w:eastAsia="ＭＳ 明朝"/>
          </w:rPr>
          <w:t xml:space="preserve"> </w:t>
        </w:r>
      </w:ins>
      <w:del w:id="43" w:author="Satoru Matsushima" w:date="2019-03-28T10:12:00Z">
        <w:r w:rsidRPr="00332DA9" w:rsidDel="00D12D50">
          <w:rPr>
            <w:rFonts w:eastAsia="ＭＳ 明朝"/>
          </w:rPr>
          <w:delText xml:space="preserve">on </w:delText>
        </w:r>
      </w:del>
      <w:ins w:id="44" w:author="Satoru Matsushima" w:date="2019-03-28T10:12:00Z">
        <w:r w:rsidR="00D12D50">
          <w:rPr>
            <w:rFonts w:eastAsia="ＭＳ 明朝"/>
          </w:rPr>
          <w:t>to</w:t>
        </w:r>
        <w:r w:rsidR="00D12D50" w:rsidRPr="00332DA9">
          <w:rPr>
            <w:rFonts w:eastAsia="ＭＳ 明朝"/>
          </w:rPr>
          <w:t xml:space="preserve"> </w:t>
        </w:r>
      </w:ins>
      <w:r w:rsidRPr="00332DA9">
        <w:rPr>
          <w:rFonts w:eastAsia="ＭＳ 明朝"/>
        </w:rPr>
        <w:t xml:space="preserve">the </w:t>
      </w:r>
      <w:ins w:id="45" w:author="Satoru Matsushima" w:date="2019-03-28T10:11:00Z">
        <w:r w:rsidR="00D12D50">
          <w:rPr>
            <w:rFonts w:eastAsia="ＭＳ 明朝"/>
          </w:rPr>
          <w:t xml:space="preserve">Network Instance </w:t>
        </w:r>
      </w:ins>
      <w:ins w:id="46" w:author="Satoru Matsushima" w:date="2019-03-28T10:12:00Z">
        <w:r w:rsidR="00D12D50">
          <w:rPr>
            <w:rFonts w:eastAsia="ＭＳ 明朝"/>
          </w:rPr>
          <w:t>in the</w:t>
        </w:r>
      </w:ins>
      <w:ins w:id="47" w:author="Satoru Matsushima" w:date="2019-03-28T10:15:00Z">
        <w:r w:rsidR="00955C49">
          <w:rPr>
            <w:rFonts w:eastAsia="ＭＳ 明朝"/>
          </w:rPr>
          <w:t xml:space="preserve"> </w:t>
        </w:r>
      </w:ins>
      <w:r w:rsidRPr="00332DA9">
        <w:rPr>
          <w:rFonts w:eastAsia="ＭＳ 明朝"/>
        </w:rPr>
        <w:t>rules</w:t>
      </w:r>
      <w:del w:id="48" w:author="Satoru Matsushima" w:date="2019-03-28T10:13:00Z">
        <w:r w:rsidRPr="00332DA9" w:rsidDel="00D12D50">
          <w:rPr>
            <w:rFonts w:eastAsia="ＭＳ 明朝"/>
          </w:rPr>
          <w:delText xml:space="preserve"> (PDR/FAR)</w:delText>
        </w:r>
      </w:del>
      <w:r w:rsidRPr="00332DA9">
        <w:rPr>
          <w:rFonts w:eastAsia="ＭＳ 明朝"/>
        </w:rPr>
        <w:t xml:space="preserve"> associated to the corresponding N4 session provisioned by the SMF in UPF1 over N4. </w:t>
      </w:r>
    </w:p>
    <w:p w:rsidR="00332DA9" w:rsidRPr="00332DA9" w:rsidRDefault="00332DA9" w:rsidP="00332DA9">
      <w:pPr>
        <w:rPr>
          <w:rFonts w:eastAsia="ＭＳ 明朝"/>
        </w:rPr>
      </w:pPr>
      <w:r w:rsidRPr="00332DA9">
        <w:rPr>
          <w:rFonts w:eastAsia="ＭＳ 明朝"/>
        </w:rPr>
        <w:t>The SRH contains the set of SIDs mapping to the provisioned Network Instance in the FAR based on local information. The last SID in the SRH shall be the SID identifying the N4 session at the next UPF, I-UPF U2.</w:t>
      </w:r>
    </w:p>
    <w:p w:rsidR="00332DA9" w:rsidRPr="00332DA9" w:rsidRDefault="00332DA9" w:rsidP="00332DA9">
      <w:pPr>
        <w:rPr>
          <w:rFonts w:eastAsia="ＭＳ 明朝"/>
        </w:rPr>
      </w:pPr>
      <w:r w:rsidRPr="00332DA9">
        <w:rPr>
          <w:rFonts w:eastAsia="ＭＳ 明朝"/>
        </w:rPr>
        <w:t>The IPv6 Source address will be set to the UPF U1 IP address. The IPv6 Destination Address will be set to the first SRv6 segment. The IPv6 Flow Label is computed as per IETF RFC </w:t>
      </w:r>
      <w:r w:rsidRPr="00332DA9">
        <w:rPr>
          <w:rFonts w:eastAsia="ＭＳ 明朝"/>
          <w:lang w:val="en-US"/>
        </w:rPr>
        <w:t>6437</w:t>
      </w:r>
      <w:r w:rsidRPr="00332DA9">
        <w:rPr>
          <w:rFonts w:eastAsia="ＭＳ 明朝"/>
        </w:rPr>
        <w:t> [13].</w:t>
      </w:r>
    </w:p>
    <w:p w:rsidR="00332DA9" w:rsidRPr="00332DA9" w:rsidRDefault="00332DA9" w:rsidP="00332DA9">
      <w:pPr>
        <w:rPr>
          <w:rFonts w:eastAsia="ＭＳ 明朝"/>
        </w:rPr>
      </w:pPr>
      <w:r w:rsidRPr="00332DA9">
        <w:rPr>
          <w:rFonts w:eastAsia="ＭＳ 明朝"/>
        </w:rPr>
        <w:t>One simple transport slice example here is used as an example to explain the packet flow. The packet leaves the UPF1 and is forwarded on the N9 interface up to the node C1. Once the packet arrives to C1, the function 1 is going to be executed, which is fundamental SRv6 endpoint function described in subclause</w:t>
      </w:r>
      <w:r w:rsidRPr="00332DA9">
        <w:rPr>
          <w:rFonts w:eastAsia="ＭＳ 明朝"/>
          <w:lang w:val="en-US"/>
        </w:rPr>
        <w:t> </w:t>
      </w:r>
      <w:r w:rsidRPr="00332DA9">
        <w:rPr>
          <w:rFonts w:eastAsia="ＭＳ 明朝"/>
        </w:rPr>
        <w:t>6.2.1.2. The IPv6 Destination Address is updated to the next segment, U:</w:t>
      </w:r>
      <w:proofErr w:type="gramStart"/>
      <w:r w:rsidRPr="00332DA9">
        <w:rPr>
          <w:rFonts w:eastAsia="ＭＳ 明朝"/>
        </w:rPr>
        <w:t>2:TEID</w:t>
      </w:r>
      <w:proofErr w:type="gramEnd"/>
      <w:r w:rsidRPr="00332DA9">
        <w:rPr>
          <w:rFonts w:eastAsia="ＭＳ 明朝"/>
        </w:rPr>
        <w:t>, the last SID in the SRH. The SRH Segment Left value is decremented, and since now the value is at zero the router pops the SRH.</w:t>
      </w:r>
    </w:p>
    <w:p w:rsidR="00332DA9" w:rsidRPr="00332DA9" w:rsidRDefault="00332DA9" w:rsidP="00332DA9">
      <w:pPr>
        <w:rPr>
          <w:rFonts w:eastAsia="ＭＳ 明朝"/>
        </w:rPr>
      </w:pPr>
      <w:r w:rsidRPr="00332DA9">
        <w:rPr>
          <w:rFonts w:eastAsia="ＭＳ 明朝"/>
        </w:rPr>
        <w:t xml:space="preserve">The packet is forwarded through the </w:t>
      </w:r>
      <w:del w:id="49" w:author="Satoru Matsushima" w:date="2019-03-28T10:10:00Z">
        <w:r w:rsidRPr="00332DA9" w:rsidDel="005C0914">
          <w:rPr>
            <w:rFonts w:eastAsia="ＭＳ 明朝"/>
          </w:rPr>
          <w:delText xml:space="preserve">shortest </w:delText>
        </w:r>
      </w:del>
      <w:ins w:id="50" w:author="Satoru Matsushima" w:date="2019-03-28T10:10:00Z">
        <w:r w:rsidR="005C0914">
          <w:rPr>
            <w:rFonts w:eastAsia="ＭＳ 明朝"/>
          </w:rPr>
          <w:t>intended</w:t>
        </w:r>
        <w:r w:rsidR="005C0914" w:rsidRPr="00332DA9">
          <w:rPr>
            <w:rFonts w:eastAsia="ＭＳ 明朝"/>
          </w:rPr>
          <w:t xml:space="preserve"> </w:t>
        </w:r>
      </w:ins>
      <w:r w:rsidRPr="00332DA9">
        <w:rPr>
          <w:rFonts w:eastAsia="ＭＳ 明朝"/>
        </w:rPr>
        <w:t>path up to the next segment U:</w:t>
      </w:r>
      <w:proofErr w:type="gramStart"/>
      <w:r w:rsidRPr="00332DA9">
        <w:rPr>
          <w:rFonts w:eastAsia="ＭＳ 明朝"/>
        </w:rPr>
        <w:t>2:TEID</w:t>
      </w:r>
      <w:proofErr w:type="gramEnd"/>
      <w:r w:rsidRPr="00332DA9">
        <w:rPr>
          <w:rFonts w:eastAsia="ＭＳ 明朝"/>
        </w:rPr>
        <w:t xml:space="preserve">, which identifies the N4 session on the I-UPF U2. Once the packet arrives at U2, the UP functions are executed by U2, based on the rules (PDR/FAR/QER/URR) associated to the corresponding N4 session provisioned by the SMF in U2 over N4. Note that the I-UPF behaves as an </w:t>
      </w:r>
      <w:r w:rsidRPr="00332DA9">
        <w:rPr>
          <w:rFonts w:eastAsia="ＭＳ 明朝"/>
          <w:i/>
          <w:iCs/>
        </w:rPr>
        <w:t>Intra/Inter-RAT anchor point.</w:t>
      </w:r>
    </w:p>
    <w:p w:rsidR="00332DA9" w:rsidRPr="00332DA9" w:rsidRDefault="00332DA9" w:rsidP="00332DA9">
      <w:pPr>
        <w:rPr>
          <w:rFonts w:eastAsia="ＭＳ 明朝"/>
        </w:rPr>
      </w:pPr>
      <w:r w:rsidRPr="00332DA9">
        <w:rPr>
          <w:rFonts w:eastAsia="ＭＳ 明朝"/>
        </w:rPr>
        <w:t>The I-UPF U2, after packet processing based on the provisioned rules, will insert again an SRH that will contain the set of SIDs mapping to the provisioned Network Instance in the FAR based on local information. The last SID in the SRH shall be the SID identifying the N4 session at the next UPF, A-UPF U3.</w:t>
      </w:r>
    </w:p>
    <w:p w:rsidR="00332DA9" w:rsidRPr="00332DA9" w:rsidRDefault="00332DA9" w:rsidP="00332DA9">
      <w:pPr>
        <w:rPr>
          <w:rFonts w:eastAsia="ＭＳ 明朝"/>
        </w:rPr>
      </w:pPr>
      <w:r w:rsidRPr="00332DA9">
        <w:rPr>
          <w:rFonts w:eastAsia="ＭＳ 明朝"/>
        </w:rPr>
        <w:t>The IPv6 Source address will be set to the UPF U2 IP address. The IPv6 Destination Address will be set to the first SRv6 segment, C2 in this example. The IPv6 Flow Label is computed as per IETF RFC </w:t>
      </w:r>
      <w:r w:rsidRPr="00332DA9">
        <w:rPr>
          <w:rFonts w:eastAsia="ＭＳ 明朝"/>
          <w:lang w:val="en-US"/>
        </w:rPr>
        <w:t>6437</w:t>
      </w:r>
      <w:r w:rsidRPr="00332DA9">
        <w:rPr>
          <w:rFonts w:eastAsia="ＭＳ 明朝"/>
        </w:rPr>
        <w:t> [13].</w:t>
      </w:r>
    </w:p>
    <w:p w:rsidR="00332DA9" w:rsidRPr="00332DA9" w:rsidRDefault="00332DA9" w:rsidP="00332DA9">
      <w:pPr>
        <w:rPr>
          <w:rFonts w:eastAsia="ＭＳ 明朝"/>
        </w:rPr>
      </w:pPr>
      <w:r w:rsidRPr="00332DA9">
        <w:rPr>
          <w:rFonts w:eastAsia="ＭＳ 明朝"/>
        </w:rPr>
        <w:t>Packet is forwarded up to the node C2. Again, this node executes the function 1 which belongs to the endpoint function. The IPv6 Destination Address is updated with the next segment (U:</w:t>
      </w:r>
      <w:proofErr w:type="gramStart"/>
      <w:r w:rsidRPr="00332DA9">
        <w:rPr>
          <w:rFonts w:eastAsia="ＭＳ 明朝"/>
        </w:rPr>
        <w:t>3:TEID</w:t>
      </w:r>
      <w:proofErr w:type="gramEnd"/>
      <w:r w:rsidRPr="00332DA9">
        <w:rPr>
          <w:rFonts w:eastAsia="ＭＳ 明朝"/>
        </w:rPr>
        <w:t>) , the last SID in the SRH. The node pops the SRH out since the decremented Segment Left in the SRH becomes zero.</w:t>
      </w:r>
    </w:p>
    <w:p w:rsidR="00332DA9" w:rsidRPr="00332DA9" w:rsidRDefault="00332DA9" w:rsidP="00332DA9">
      <w:pPr>
        <w:rPr>
          <w:rFonts w:eastAsia="ＭＳ 明朝"/>
        </w:rPr>
      </w:pPr>
      <w:r w:rsidRPr="00332DA9">
        <w:rPr>
          <w:rFonts w:eastAsia="ＭＳ 明朝"/>
        </w:rPr>
        <w:t xml:space="preserve">Packet is forwarded through the </w:t>
      </w:r>
      <w:del w:id="51" w:author="Satoru Matsushima" w:date="2019-03-28T10:10:00Z">
        <w:r w:rsidRPr="00332DA9" w:rsidDel="00DB6CE6">
          <w:rPr>
            <w:rFonts w:eastAsia="ＭＳ 明朝"/>
          </w:rPr>
          <w:delText xml:space="preserve">shortest </w:delText>
        </w:r>
      </w:del>
      <w:ins w:id="52" w:author="Satoru Matsushima" w:date="2019-03-28T10:10:00Z">
        <w:r w:rsidR="00DB6CE6">
          <w:rPr>
            <w:rFonts w:eastAsia="ＭＳ 明朝"/>
          </w:rPr>
          <w:t>intended</w:t>
        </w:r>
        <w:r w:rsidR="00DB6CE6" w:rsidRPr="00332DA9">
          <w:rPr>
            <w:rFonts w:eastAsia="ＭＳ 明朝"/>
          </w:rPr>
          <w:t xml:space="preserve"> </w:t>
        </w:r>
      </w:ins>
      <w:r w:rsidRPr="00332DA9">
        <w:rPr>
          <w:rFonts w:eastAsia="ＭＳ 明朝"/>
        </w:rPr>
        <w:t>path up to the next segment U:</w:t>
      </w:r>
      <w:proofErr w:type="gramStart"/>
      <w:r w:rsidRPr="00332DA9">
        <w:rPr>
          <w:rFonts w:eastAsia="ＭＳ 明朝"/>
        </w:rPr>
        <w:t>3:TEID</w:t>
      </w:r>
      <w:proofErr w:type="gramEnd"/>
      <w:r w:rsidRPr="00332DA9">
        <w:rPr>
          <w:rFonts w:eastAsia="ＭＳ 明朝"/>
        </w:rPr>
        <w:t xml:space="preserve">, which identifies the N4 session on the UPF U3 (PSA). Once the packet arrives at U3, the UP functions are executed by U3, based on the rules </w:t>
      </w:r>
      <w:r w:rsidRPr="00332DA9">
        <w:rPr>
          <w:rFonts w:eastAsia="ＭＳ 明朝"/>
        </w:rPr>
        <w:lastRenderedPageBreak/>
        <w:t>(PDR/FAR/QER/URR) associated to the corresponding N4 provisioned by the SMF in U3 over N4. As the UPF U3 behaves as a PSA, the PDU is decapsulated and forwarded over the N6 interface.</w:t>
      </w:r>
    </w:p>
    <w:p w:rsidR="00332DA9" w:rsidRDefault="00332DA9" w:rsidP="00332DA9">
      <w:pPr>
        <w:keepLines/>
        <w:ind w:left="1135" w:hanging="851"/>
        <w:rPr>
          <w:rFonts w:eastAsia="ＭＳ 明朝"/>
          <w:color w:val="FF0000"/>
        </w:rPr>
      </w:pPr>
      <w:r w:rsidRPr="00332DA9">
        <w:rPr>
          <w:rFonts w:eastAsia="ＭＳ 明朝"/>
          <w:color w:val="FF0000"/>
        </w:rPr>
        <w:t>Editor's Note:</w:t>
      </w:r>
      <w:r w:rsidRPr="00332DA9">
        <w:rPr>
          <w:rFonts w:eastAsia="ＭＳ 明朝"/>
          <w:color w:val="FF0000"/>
        </w:rPr>
        <w:tab/>
        <w:t>Since this solution requires the UPF to encode transport layer router's addresses in the user plane protocol, whether the user plane protocol needs to support detecting and recovering from transport layer failure is FFS.</w:t>
      </w:r>
    </w:p>
    <w:p w:rsidR="00955C49" w:rsidRPr="00332DA9" w:rsidRDefault="00955C49" w:rsidP="00955C49"/>
    <w:p w:rsidR="00955C49" w:rsidRPr="006B5418" w:rsidRDefault="00955C49" w:rsidP="00955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958404"/>
      <w:r w:rsidRPr="006B5418">
        <w:rPr>
          <w:rFonts w:ascii="Arial" w:hAnsi="Arial" w:cs="Arial"/>
          <w:color w:val="0000FF"/>
          <w:sz w:val="28"/>
          <w:szCs w:val="28"/>
          <w:lang w:val="en-US"/>
        </w:rPr>
        <w:t>* * * Next Change * * * *</w:t>
      </w:r>
    </w:p>
    <w:p w:rsidR="00332DA9" w:rsidRPr="00332DA9" w:rsidRDefault="00332DA9" w:rsidP="00332DA9">
      <w:pPr>
        <w:keepNext/>
        <w:keepLines/>
        <w:spacing w:before="120"/>
        <w:ind w:left="1985" w:hanging="1985"/>
        <w:outlineLvl w:val="5"/>
        <w:rPr>
          <w:rFonts w:ascii="Arial" w:eastAsia="ＭＳ 明朝" w:hAnsi="Arial"/>
        </w:rPr>
      </w:pPr>
      <w:r w:rsidRPr="00332DA9">
        <w:rPr>
          <w:rFonts w:ascii="Arial" w:eastAsia="ＭＳ 明朝" w:hAnsi="Arial"/>
        </w:rPr>
        <w:t>6.2.2.4.2.2</w:t>
      </w:r>
      <w:r w:rsidRPr="00332DA9">
        <w:rPr>
          <w:rFonts w:ascii="Arial" w:eastAsia="ＭＳ 明朝" w:hAnsi="Arial"/>
        </w:rPr>
        <w:tab/>
        <w:t>Downlink</w:t>
      </w:r>
      <w:bookmarkEnd w:id="53"/>
    </w:p>
    <w:p w:rsidR="00332DA9" w:rsidRPr="00332DA9" w:rsidRDefault="00332DA9" w:rsidP="00332DA9">
      <w:pPr>
        <w:rPr>
          <w:rFonts w:eastAsia="ＭＳ 明朝"/>
        </w:rPr>
      </w:pPr>
      <w:r w:rsidRPr="00332DA9">
        <w:rPr>
          <w:rFonts w:eastAsia="ＭＳ 明朝"/>
        </w:rPr>
        <w:t>The downlink packet flow is depicted in the Figure 6.2.2.4.2.2-1.</w:t>
      </w:r>
    </w:p>
    <w:p w:rsidR="00332DA9" w:rsidRPr="00332DA9" w:rsidRDefault="00881B65" w:rsidP="00332DA9">
      <w:pPr>
        <w:keepNext/>
        <w:keepLines/>
        <w:spacing w:before="60"/>
        <w:jc w:val="center"/>
        <w:rPr>
          <w:rFonts w:ascii="Arial" w:eastAsia="ＭＳ 明朝" w:hAnsi="Arial"/>
          <w:b/>
        </w:rPr>
      </w:pPr>
      <w:r>
        <w:rPr>
          <w:rFonts w:ascii="Arial" w:eastAsia="ＭＳ 明朝" w:hAnsi="Arial"/>
          <w:b/>
          <w:noProof/>
        </w:rPr>
        <w:pict w14:anchorId="059C36A7">
          <v:shape id="_x0000_i1025" type="#_x0000_t75" alt="" style="width:482.15pt;height:168.45pt;mso-width-percent:0;mso-height-percent:0;mso-width-percent:0;mso-height-percent:0">
            <v:imagedata r:id="rId8" o:title=""/>
          </v:shape>
        </w:pict>
      </w:r>
    </w:p>
    <w:p w:rsidR="00332DA9" w:rsidRPr="00332DA9" w:rsidRDefault="00332DA9" w:rsidP="00332DA9">
      <w:pPr>
        <w:keepLines/>
        <w:spacing w:after="240"/>
        <w:jc w:val="center"/>
        <w:rPr>
          <w:rFonts w:ascii="Arial" w:eastAsia="ＭＳ 明朝" w:hAnsi="Arial"/>
          <w:b/>
          <w:color w:val="000000"/>
        </w:rPr>
      </w:pPr>
      <w:r w:rsidRPr="00332DA9">
        <w:rPr>
          <w:rFonts w:ascii="Arial" w:eastAsia="ＭＳ 明朝" w:hAnsi="Arial"/>
          <w:b/>
        </w:rPr>
        <w:t>Figure 6.2.2.4.2.2-1</w:t>
      </w:r>
      <w:r w:rsidRPr="00332DA9">
        <w:rPr>
          <w:rFonts w:ascii="Arial" w:eastAsia="ＭＳ 明朝" w:hAnsi="Arial" w:hint="eastAsia"/>
          <w:b/>
          <w:lang w:eastAsia="ja-JP"/>
        </w:rPr>
        <w:t>:</w:t>
      </w:r>
      <w:r w:rsidRPr="00332DA9">
        <w:rPr>
          <w:rFonts w:ascii="Arial" w:eastAsia="ＭＳ 明朝" w:hAnsi="Arial"/>
          <w:b/>
        </w:rPr>
        <w:t xml:space="preserve"> Downlink Packet Flow in SRv6 Enhanced Mode</w:t>
      </w:r>
    </w:p>
    <w:p w:rsidR="00332DA9" w:rsidRPr="00332DA9" w:rsidRDefault="00332DA9" w:rsidP="00332DA9">
      <w:pPr>
        <w:keepLines/>
        <w:ind w:left="1135" w:hanging="851"/>
        <w:rPr>
          <w:rFonts w:eastAsia="ＭＳ 明朝"/>
        </w:rPr>
      </w:pPr>
      <w:r w:rsidRPr="00332DA9">
        <w:rPr>
          <w:rFonts w:eastAsia="ＭＳ 明朝"/>
        </w:rPr>
        <w:t>NOTE:</w:t>
      </w:r>
      <w:r w:rsidRPr="00332DA9">
        <w:rPr>
          <w:rFonts w:eastAsia="ＭＳ 明朝"/>
        </w:rPr>
        <w:tab/>
        <w:t>C1 and C2 in the diagram are non-3GPP functions/entities.</w:t>
      </w:r>
    </w:p>
    <w:p w:rsidR="00332DA9" w:rsidRPr="00332DA9" w:rsidRDefault="00332DA9" w:rsidP="00332DA9">
      <w:pPr>
        <w:rPr>
          <w:rFonts w:eastAsia="ＭＳ 明朝"/>
        </w:rPr>
      </w:pPr>
      <w:r w:rsidRPr="00332DA9">
        <w:rPr>
          <w:rFonts w:eastAsia="ＭＳ 明朝"/>
        </w:rPr>
        <w:t xml:space="preserve">In this case the UPF U3 (PSA), upon packet reception, classifies and encapsulates the incoming packets with an outer IPv6 header </w:t>
      </w:r>
      <w:ins w:id="54" w:author="Satoru Matsushima" w:date="2019-03-28T10:15:00Z">
        <w:r w:rsidR="00955C49">
          <w:rPr>
            <w:rFonts w:eastAsia="ＭＳ 明朝"/>
          </w:rPr>
          <w:t xml:space="preserve">based on the rules (PDR/FAR) </w:t>
        </w:r>
      </w:ins>
      <w:r w:rsidRPr="00332DA9">
        <w:rPr>
          <w:rFonts w:eastAsia="ＭＳ 明朝"/>
        </w:rPr>
        <w:t xml:space="preserve">with a SRH </w:t>
      </w:r>
      <w:ins w:id="55" w:author="Satoru Matsushima" w:date="2019-03-28T10:15:00Z">
        <w:r w:rsidR="00955C49">
          <w:rPr>
            <w:rFonts w:eastAsia="ＭＳ 明朝"/>
          </w:rPr>
          <w:t xml:space="preserve">mapping to the Network Instance </w:t>
        </w:r>
      </w:ins>
      <w:del w:id="56" w:author="Satoru Matsushima" w:date="2019-03-28T10:15:00Z">
        <w:r w:rsidRPr="00332DA9" w:rsidDel="00955C49">
          <w:rPr>
            <w:rFonts w:eastAsia="ＭＳ 明朝"/>
          </w:rPr>
          <w:delText>based on</w:delText>
        </w:r>
      </w:del>
      <w:ins w:id="57" w:author="Satoru Matsushima" w:date="2019-03-28T10:15:00Z">
        <w:r w:rsidR="00955C49">
          <w:rPr>
            <w:rFonts w:eastAsia="ＭＳ 明朝"/>
          </w:rPr>
          <w:t>in</w:t>
        </w:r>
      </w:ins>
      <w:r w:rsidRPr="00332DA9">
        <w:rPr>
          <w:rFonts w:eastAsia="ＭＳ 明朝"/>
        </w:rPr>
        <w:t xml:space="preserve"> the rules</w:t>
      </w:r>
      <w:del w:id="58" w:author="Satoru Matsushima" w:date="2019-03-28T10:16:00Z">
        <w:r w:rsidRPr="00332DA9" w:rsidDel="00955C49">
          <w:rPr>
            <w:rFonts w:eastAsia="ＭＳ 明朝"/>
          </w:rPr>
          <w:delText xml:space="preserve"> (PDR/FAR)</w:delText>
        </w:r>
      </w:del>
      <w:r w:rsidRPr="00332DA9">
        <w:rPr>
          <w:rFonts w:eastAsia="ＭＳ 明朝"/>
        </w:rPr>
        <w:t xml:space="preserve"> associated to the corresponding N4 session provisioned by the SMF. The SRH contains the set of SIDs mapping to the provisioned Network Instance in the FAR based on local information. This last SID identifies the N4 session on the I-UPF.</w:t>
      </w:r>
    </w:p>
    <w:p w:rsidR="00332DA9" w:rsidRPr="00332DA9" w:rsidRDefault="00332DA9" w:rsidP="00332DA9">
      <w:pPr>
        <w:rPr>
          <w:rFonts w:eastAsia="ＭＳ 明朝"/>
        </w:rPr>
      </w:pPr>
      <w:r w:rsidRPr="00332DA9">
        <w:rPr>
          <w:rFonts w:eastAsia="ＭＳ 明朝" w:hint="eastAsia"/>
        </w:rPr>
        <w:t>N</w:t>
      </w:r>
      <w:r w:rsidRPr="00332DA9">
        <w:rPr>
          <w:rFonts w:eastAsia="ＭＳ 明朝"/>
        </w:rPr>
        <w:t>odes C1 and C2 process the packet based on the SRH as same as the uplink case.</w:t>
      </w:r>
    </w:p>
    <w:p w:rsidR="00332DA9" w:rsidRPr="00332DA9" w:rsidRDefault="00332DA9" w:rsidP="00332DA9">
      <w:pPr>
        <w:rPr>
          <w:rFonts w:eastAsia="ＭＳ 明朝"/>
        </w:rPr>
      </w:pPr>
      <w:r w:rsidRPr="00332DA9">
        <w:rPr>
          <w:rFonts w:eastAsia="ＭＳ 明朝"/>
        </w:rPr>
        <w:t>Upon packet reception, the I-UPF imposes a new SRH containing the SIDs up to the next UPF, U1. Upon packet reception, U1 processes the packet and forwards it over the N3 interface.</w:t>
      </w:r>
    </w:p>
    <w:p w:rsidR="00332DA9" w:rsidRPr="00332DA9" w:rsidRDefault="00332DA9" w:rsidP="00332DA9">
      <w:pPr>
        <w:rPr>
          <w:rFonts w:eastAsia="ＭＳ 明朝"/>
        </w:rPr>
      </w:pPr>
      <w:r w:rsidRPr="00332DA9">
        <w:rPr>
          <w:rFonts w:eastAsia="ＭＳ 明朝"/>
        </w:rPr>
        <w:t>As the N3 interface is unmodified (IPv6/GTP), the packet is IPv6, UDP, GTP.</w:t>
      </w:r>
    </w:p>
    <w:p w:rsidR="00C21836" w:rsidRPr="00D80592" w:rsidRDefault="00C21836" w:rsidP="00CD247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B65" w:rsidRDefault="00881B65">
      <w:r>
        <w:separator/>
      </w:r>
    </w:p>
  </w:endnote>
  <w:endnote w:type="continuationSeparator" w:id="0">
    <w:p w:rsidR="00881B65" w:rsidRDefault="00881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B65" w:rsidRDefault="00881B65">
      <w:r>
        <w:separator/>
      </w:r>
    </w:p>
  </w:footnote>
  <w:footnote w:type="continuationSeparator" w:id="0">
    <w:p w:rsidR="00881B65" w:rsidRDefault="00881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45BD"/>
    <w:rsid w:val="00116BDF"/>
    <w:rsid w:val="00121FBC"/>
    <w:rsid w:val="00130F69"/>
    <w:rsid w:val="00142F65"/>
    <w:rsid w:val="00143552"/>
    <w:rsid w:val="0016797F"/>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0DD1"/>
    <w:rsid w:val="002B1A87"/>
    <w:rsid w:val="002E48BE"/>
    <w:rsid w:val="002E6115"/>
    <w:rsid w:val="002F4FF2"/>
    <w:rsid w:val="002F6340"/>
    <w:rsid w:val="00305C60"/>
    <w:rsid w:val="00324E79"/>
    <w:rsid w:val="00330643"/>
    <w:rsid w:val="00332DA9"/>
    <w:rsid w:val="00350012"/>
    <w:rsid w:val="003554E8"/>
    <w:rsid w:val="003617F4"/>
    <w:rsid w:val="003638E1"/>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D077E"/>
    <w:rsid w:val="004D1A9B"/>
    <w:rsid w:val="004D4E4D"/>
    <w:rsid w:val="0050780D"/>
    <w:rsid w:val="00511527"/>
    <w:rsid w:val="005275CB"/>
    <w:rsid w:val="005651FD"/>
    <w:rsid w:val="005900B8"/>
    <w:rsid w:val="00592829"/>
    <w:rsid w:val="0059653F"/>
    <w:rsid w:val="00597BF4"/>
    <w:rsid w:val="005A6150"/>
    <w:rsid w:val="005B25F0"/>
    <w:rsid w:val="005C0914"/>
    <w:rsid w:val="005C11F0"/>
    <w:rsid w:val="005D7121"/>
    <w:rsid w:val="005E2C44"/>
    <w:rsid w:val="0060287A"/>
    <w:rsid w:val="0061048B"/>
    <w:rsid w:val="00643317"/>
    <w:rsid w:val="00661116"/>
    <w:rsid w:val="006B5418"/>
    <w:rsid w:val="006E21FB"/>
    <w:rsid w:val="006E292A"/>
    <w:rsid w:val="00714B2E"/>
    <w:rsid w:val="00727AC1"/>
    <w:rsid w:val="007439B9"/>
    <w:rsid w:val="00745EB0"/>
    <w:rsid w:val="007760E6"/>
    <w:rsid w:val="007938F2"/>
    <w:rsid w:val="007B4183"/>
    <w:rsid w:val="007B512A"/>
    <w:rsid w:val="007C2097"/>
    <w:rsid w:val="007C2F14"/>
    <w:rsid w:val="007C7597"/>
    <w:rsid w:val="007E6510"/>
    <w:rsid w:val="00852011"/>
    <w:rsid w:val="00856A30"/>
    <w:rsid w:val="008672D3"/>
    <w:rsid w:val="00870EE7"/>
    <w:rsid w:val="00875CCA"/>
    <w:rsid w:val="00881B65"/>
    <w:rsid w:val="00881BDD"/>
    <w:rsid w:val="008902BC"/>
    <w:rsid w:val="008A0451"/>
    <w:rsid w:val="008A3B86"/>
    <w:rsid w:val="008A5E86"/>
    <w:rsid w:val="008B5F1F"/>
    <w:rsid w:val="008B72B0"/>
    <w:rsid w:val="008D357F"/>
    <w:rsid w:val="008E4659"/>
    <w:rsid w:val="008E7FB6"/>
    <w:rsid w:val="008F3B43"/>
    <w:rsid w:val="008F686C"/>
    <w:rsid w:val="00915A10"/>
    <w:rsid w:val="00917C15"/>
    <w:rsid w:val="00920903"/>
    <w:rsid w:val="0093578B"/>
    <w:rsid w:val="009363AA"/>
    <w:rsid w:val="00943DC1"/>
    <w:rsid w:val="00945CB4"/>
    <w:rsid w:val="00955C49"/>
    <w:rsid w:val="009629FD"/>
    <w:rsid w:val="00976DBC"/>
    <w:rsid w:val="00985CE7"/>
    <w:rsid w:val="009B3291"/>
    <w:rsid w:val="009C61B9"/>
    <w:rsid w:val="009E3297"/>
    <w:rsid w:val="009E617D"/>
    <w:rsid w:val="00A055C2"/>
    <w:rsid w:val="00A07584"/>
    <w:rsid w:val="00A1043C"/>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2358"/>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27CCE"/>
    <w:rsid w:val="00C36B2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03C13"/>
    <w:rsid w:val="00D11584"/>
    <w:rsid w:val="00D12D50"/>
    <w:rsid w:val="00D12FF1"/>
    <w:rsid w:val="00D51C49"/>
    <w:rsid w:val="00D53BE5"/>
    <w:rsid w:val="00D641A9"/>
    <w:rsid w:val="00D80592"/>
    <w:rsid w:val="00DB6CE6"/>
    <w:rsid w:val="00DB72BB"/>
    <w:rsid w:val="00DC2EEA"/>
    <w:rsid w:val="00DE64EE"/>
    <w:rsid w:val="00E015DE"/>
    <w:rsid w:val="00E1475F"/>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EB783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0</TotalTime>
  <Pages>3</Pages>
  <Words>991</Words>
  <Characters>5652</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 2</cp:lastModifiedBy>
  <cp:revision>2</cp:revision>
  <cp:lastPrinted>1899-12-31T22:59:17Z</cp:lastPrinted>
  <dcterms:created xsi:type="dcterms:W3CDTF">2019-04-10T23:51:00Z</dcterms:created>
  <dcterms:modified xsi:type="dcterms:W3CDTF">2019-04-10T23:51:00Z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